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TSG/WGRef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44605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05A">
        <w:rPr>
          <w:b/>
          <w:noProof/>
          <w:sz w:val="24"/>
        </w:rPr>
        <w:fldChar w:fldCharType="begin"/>
      </w:r>
      <w:r w:rsidR="0044605A">
        <w:rPr>
          <w:b/>
          <w:noProof/>
          <w:sz w:val="24"/>
        </w:rPr>
        <w:instrText xml:space="preserve"> DOCPROPERTY  MtgSeq  \* MERGEFORMAT </w:instrText>
      </w:r>
      <w:r w:rsidR="0044605A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FF2089">
        <w:rPr>
          <w:b/>
          <w:noProof/>
          <w:sz w:val="24"/>
        </w:rPr>
        <w:t>3</w:t>
      </w:r>
      <w:r w:rsidR="0044605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FF2089">
        <w:rPr>
          <w:b/>
          <w:i/>
          <w:noProof/>
          <w:sz w:val="28"/>
        </w:rPr>
        <w:t>9</w:t>
      </w:r>
      <w:r w:rsidR="00D24977">
        <w:rPr>
          <w:b/>
          <w:i/>
          <w:noProof/>
          <w:sz w:val="28"/>
        </w:rPr>
        <w:t>1137</w:t>
      </w:r>
    </w:p>
    <w:p w:rsidR="001E41F3" w:rsidRDefault="0044605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9A009F">
        <w:rPr>
          <w:b/>
          <w:noProof/>
          <w:sz w:val="24"/>
        </w:rPr>
        <w:fldChar w:fldCharType="begin"/>
      </w:r>
      <w:r w:rsidR="009A009F">
        <w:rPr>
          <w:b/>
          <w:noProof/>
          <w:sz w:val="24"/>
        </w:rPr>
        <w:instrText xml:space="preserve"> DOCPROPERTY  Location  \* MERGEFORMAT </w:instrText>
      </w:r>
      <w:r w:rsidR="009A009F">
        <w:rPr>
          <w:b/>
          <w:noProof/>
          <w:sz w:val="24"/>
        </w:rPr>
        <w:fldChar w:fldCharType="separate"/>
      </w:r>
      <w:r w:rsidR="00FF2089">
        <w:rPr>
          <w:b/>
          <w:noProof/>
          <w:sz w:val="24"/>
        </w:rPr>
        <w:t>Montreal,Canada, 21-25 January 2019</w:t>
      </w:r>
      <w:r w:rsidR="009A009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605A" w:rsidP="00FF20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2</w:t>
            </w:r>
            <w:r w:rsidR="00FF2089">
              <w:rPr>
                <w:b/>
                <w:noProof/>
                <w:sz w:val="28"/>
              </w:rPr>
              <w:t>8</w:t>
            </w:r>
            <w:r w:rsidR="00C5019A">
              <w:rPr>
                <w:b/>
                <w:noProof/>
                <w:sz w:val="28"/>
              </w:rPr>
              <w:t>.</w:t>
            </w:r>
            <w:r w:rsidR="00FF2089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605A" w:rsidP="00D249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0680">
              <w:rPr>
                <w:b/>
                <w:noProof/>
                <w:sz w:val="28"/>
              </w:rPr>
              <w:t>00</w:t>
            </w:r>
            <w:r w:rsidR="00D24977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089" w:rsidP="00FF208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605A" w:rsidP="00BF6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5019A">
              <w:rPr>
                <w:b/>
                <w:noProof/>
                <w:sz w:val="28"/>
              </w:rPr>
              <w:t>1</w:t>
            </w:r>
            <w:r w:rsidR="00BF68BC">
              <w:rPr>
                <w:b/>
                <w:noProof/>
                <w:sz w:val="28"/>
              </w:rPr>
              <w:t>6</w:t>
            </w:r>
            <w:r w:rsidR="00C5019A">
              <w:rPr>
                <w:b/>
                <w:noProof/>
                <w:sz w:val="28"/>
              </w:rPr>
              <w:t>.</w:t>
            </w:r>
            <w:r w:rsidR="00BF68BC">
              <w:rPr>
                <w:b/>
                <w:noProof/>
                <w:sz w:val="28"/>
              </w:rPr>
              <w:t>0</w:t>
            </w:r>
            <w:r w:rsidR="00C501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501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F20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DE0" w:rsidP="00B5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50383" w:rsidRPr="00B50383">
              <w:rPr>
                <w:noProof/>
              </w:rPr>
              <w:t>Correction on procedure of Network Slice Subnet Instance Deallocation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F2089" w:rsidRPr="00922B40">
              <w:rPr>
                <w:noProof/>
              </w:rPr>
              <w:t>NETSLICE-PRO_NS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FF20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E7835">
              <w:rPr>
                <w:noProof/>
              </w:rPr>
              <w:t>201</w:t>
            </w:r>
            <w:r w:rsidR="00FF2089">
              <w:rPr>
                <w:noProof/>
              </w:rPr>
              <w:t>9</w:t>
            </w:r>
            <w:r w:rsidR="00CE7835">
              <w:rPr>
                <w:noProof/>
              </w:rPr>
              <w:t>-</w:t>
            </w:r>
            <w:r w:rsidR="00FF2089">
              <w:rPr>
                <w:noProof/>
              </w:rPr>
              <w:t>0</w:t>
            </w:r>
            <w:r w:rsidR="00CE7835">
              <w:rPr>
                <w:noProof/>
              </w:rPr>
              <w:t>1-</w:t>
            </w:r>
            <w:r w:rsidR="00FF2089">
              <w:rPr>
                <w:noProof/>
              </w:rPr>
              <w:t>1</w:t>
            </w:r>
            <w:r w:rsidR="00CE783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F68BC" w:rsidP="008A75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605A" w:rsidP="00A94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5019A">
              <w:rPr>
                <w:noProof/>
              </w:rPr>
              <w:t>Rel-1</w:t>
            </w:r>
            <w:r w:rsidR="00A949A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E3C" w:rsidP="00247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errors </w:t>
            </w:r>
            <w:r w:rsidR="00247778">
              <w:rPr>
                <w:noProof/>
              </w:rPr>
              <w:t xml:space="preserve">exist </w:t>
            </w:r>
            <w:r>
              <w:rPr>
                <w:noProof/>
              </w:rPr>
              <w:t xml:space="preserve">in the procedure of network slice subnet instance deallocation. For example, incorrect operation name </w:t>
            </w:r>
            <w:r w:rsidR="001B7DBF">
              <w:rPr>
                <w:noProof/>
              </w:rPr>
              <w:t xml:space="preserve">"DeallocateNsi" </w:t>
            </w:r>
            <w:r>
              <w:rPr>
                <w:noProof/>
              </w:rPr>
              <w:t xml:space="preserve">in step 2) and </w:t>
            </w:r>
            <w:r w:rsidR="001B7DBF">
              <w:rPr>
                <w:noProof/>
              </w:rPr>
              <w:t>incorrect</w:t>
            </w:r>
            <w:r>
              <w:rPr>
                <w:noProof/>
              </w:rPr>
              <w:t xml:space="preserve"> terms "NSMS_P" and "NSI" in the figure.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B7DBF" w:rsidP="001B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errors in the text and figure of procedure of network slice subnet instance deallocation</w:t>
            </w:r>
            <w:r w:rsidR="008A754A" w:rsidRPr="008A754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70D" w:rsidP="001B7D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B7DBF">
              <w:rPr>
                <w:noProof/>
              </w:rPr>
              <w:t>procedure of network slice subnet instance deallocation is</w:t>
            </w:r>
            <w:r w:rsidR="00171BA8">
              <w:rPr>
                <w:noProof/>
              </w:rPr>
              <w:t xml:space="preserve"> incorrect</w:t>
            </w:r>
            <w:r w:rsidR="001B7DBF">
              <w:rPr>
                <w:noProof/>
              </w:rPr>
              <w:t>, leading a wrong implementation</w:t>
            </w:r>
            <w:r w:rsidR="00C5019A" w:rsidRPr="00C5019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169" w:rsidP="00491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1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A754A" w:rsidRDefault="008A754A" w:rsidP="008A754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8A754A" w:rsidRDefault="008A754A" w:rsidP="008A754A">
      <w:pPr>
        <w:pStyle w:val="B2"/>
        <w:ind w:left="0" w:firstLine="0"/>
      </w:pPr>
    </w:p>
    <w:p w:rsidR="00E97163" w:rsidRPr="00343FC5" w:rsidRDefault="00E97163" w:rsidP="00E97163">
      <w:pPr>
        <w:pStyle w:val="Heading2"/>
        <w:rPr>
          <w:lang w:eastAsia="zh-CN"/>
        </w:rPr>
      </w:pPr>
      <w:bookmarkStart w:id="3" w:name="_Toc532369767"/>
      <w:bookmarkStart w:id="4" w:name="_Toc311724612"/>
      <w:bookmarkStart w:id="5" w:name="_Toc311820025"/>
      <w:bookmarkStart w:id="6" w:name="_Hlk498704394"/>
      <w:r w:rsidRPr="00343FC5">
        <w:t>7.5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Deallocation</w:t>
      </w:r>
      <w:bookmarkEnd w:id="3"/>
    </w:p>
    <w:p w:rsidR="00E97163" w:rsidRPr="00343FC5" w:rsidRDefault="00E97163" w:rsidP="00E97163">
      <w:pPr>
        <w:rPr>
          <w:lang w:eastAsia="zh-CN"/>
        </w:rPr>
      </w:pPr>
      <w:r w:rsidRPr="00343FC5">
        <w:rPr>
          <w:rFonts w:hint="eastAsia"/>
          <w:lang w:eastAsia="zh-CN"/>
        </w:rPr>
        <w:t>Figure 7.</w:t>
      </w:r>
      <w:r w:rsidRPr="00343FC5">
        <w:rPr>
          <w:lang w:eastAsia="zh-CN"/>
        </w:rPr>
        <w:t>5</w:t>
      </w:r>
      <w:r w:rsidRPr="00343FC5">
        <w:rPr>
          <w:rFonts w:hint="eastAsia"/>
          <w:lang w:eastAsia="zh-CN"/>
        </w:rPr>
        <w:t>-1 depicts the procedure of deallocating a network slice</w:t>
      </w:r>
      <w:r w:rsidRPr="00343FC5">
        <w:rPr>
          <w:lang w:eastAsia="zh-CN"/>
        </w:rPr>
        <w:t xml:space="preserve"> subnet</w:t>
      </w:r>
      <w:r w:rsidRPr="00343FC5">
        <w:rPr>
          <w:rFonts w:hint="eastAsia"/>
          <w:lang w:eastAsia="zh-CN"/>
        </w:rPr>
        <w:t xml:space="preserve"> instance </w:t>
      </w:r>
      <w:r w:rsidRPr="00343FC5">
        <w:rPr>
          <w:lang w:eastAsia="zh-CN"/>
        </w:rPr>
        <w:t xml:space="preserve">by the network slice subnet management service provider </w:t>
      </w:r>
      <w:r w:rsidRPr="00343FC5">
        <w:rPr>
          <w:rFonts w:hint="eastAsia"/>
          <w:lang w:eastAsia="zh-CN"/>
        </w:rPr>
        <w:t xml:space="preserve">to satisfy the </w:t>
      </w:r>
      <w:r w:rsidRPr="00343FC5">
        <w:rPr>
          <w:lang w:eastAsia="zh-CN"/>
        </w:rPr>
        <w:t>NSSI deallocation request received from an authorized consumer.</w:t>
      </w:r>
    </w:p>
    <w:p w:rsidR="00E97163" w:rsidRPr="00343FC5" w:rsidRDefault="00E97163" w:rsidP="00E97163">
      <w:pPr>
        <w:pStyle w:val="FL"/>
        <w:rPr>
          <w:lang w:eastAsia="zh-CN"/>
        </w:rPr>
      </w:pPr>
      <w:ins w:id="7" w:author="Huawei" w:date="2018-12-28T10:16:00Z">
        <w:r w:rsidRPr="003A66C7">
          <w:rPr>
            <w:noProof/>
            <w:lang w:eastAsia="zh-CN"/>
          </w:rPr>
          <w:lastRenderedPageBreak/>
          <w:drawing>
            <wp:inline distT="0" distB="0" distL="0" distR="0">
              <wp:extent cx="4916805" cy="7789545"/>
              <wp:effectExtent l="0" t="0" r="0" b="1905"/>
              <wp:docPr id="4" name="Picture 4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805" cy="778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8" w:author="Huawei" w:date="2018-12-28T10:16:00Z">
        <w:r w:rsidRPr="00343FC5" w:rsidDel="002A42FB">
          <w:rPr>
            <w:noProof/>
            <w:lang w:eastAsia="zh-CN"/>
          </w:rPr>
          <w:lastRenderedPageBreak/>
          <w:drawing>
            <wp:inline distT="0" distB="0" distL="0" distR="0">
              <wp:extent cx="4916805" cy="7789545"/>
              <wp:effectExtent l="0" t="0" r="0" b="1905"/>
              <wp:docPr id="3" name="Picture 3" descr="Generated by PlantUML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4" descr="Generated by PlantUML"/>
                      <pic:cNvPicPr>
                        <a:picLocks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16805" cy="778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E97163" w:rsidRPr="00343FC5" w:rsidRDefault="00E97163" w:rsidP="00E97163">
      <w:pPr>
        <w:pStyle w:val="TF"/>
      </w:pPr>
      <w:r w:rsidRPr="00343FC5">
        <w:rPr>
          <w:rFonts w:hint="eastAsia"/>
        </w:rPr>
        <w:t>Figure 7.</w:t>
      </w:r>
      <w:r w:rsidRPr="00343FC5">
        <w:t>5</w:t>
      </w:r>
      <w:r w:rsidRPr="00343FC5">
        <w:rPr>
          <w:rFonts w:hint="eastAsia"/>
        </w:rPr>
        <w:t>-1: Network slice</w:t>
      </w:r>
      <w:r w:rsidRPr="00343FC5">
        <w:t xml:space="preserve"> subnet</w:t>
      </w:r>
      <w:r w:rsidRPr="00343FC5">
        <w:rPr>
          <w:rFonts w:hint="eastAsia"/>
        </w:rPr>
        <w:t xml:space="preserve"> instance deallocation procedure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1)</w:t>
      </w:r>
      <w:r w:rsidRPr="00343FC5">
        <w:rPr>
          <w:lang w:eastAsia="zh-CN"/>
        </w:rPr>
        <w:t xml:space="preserve"> The network slice subnet management service provider (NSSMS_P) receives NSSI deallocation request (see DeallocateNssi operation defined in clause 6.5.4) from network slice subnet management service consumer (NSSMS_C).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t>2) NSSMS_P sends response (see DeallocateN</w:t>
      </w:r>
      <w:ins w:id="9" w:author="Huawei" w:date="2018-12-28T10:18:00Z">
        <w:r>
          <w:rPr>
            <w:lang w:eastAsia="zh-CN"/>
          </w:rPr>
          <w:t>s</w:t>
        </w:r>
      </w:ins>
      <w:r w:rsidRPr="00343FC5">
        <w:rPr>
          <w:lang w:eastAsia="zh-CN"/>
        </w:rPr>
        <w:t>si operation defined in clause 6.5.4) of NSSI deallocation service to NSSMS_C.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3-a) NSSMS_P may decide to terminate the NSSI, it invokes (constituent) NSSI deallocation procedure as described in clause 7.5 if the NSSI consists of constituent NSSI.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t>3-b) NSSMS_P invokes NF deletion procedure as described in clause 7.12 or NF modification procedure as described in clause 7.11 if the NSSI consists of NFs.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t xml:space="preserve">3-c) NSSMS_P invokes TN related coordination procedure with responsible manager as described in clause 7.9 if </w:t>
      </w:r>
      <w:ins w:id="10" w:author="Huawei" w:date="2018-12-28T10:18:00Z">
        <w:r>
          <w:rPr>
            <w:lang w:eastAsia="zh-CN"/>
          </w:rPr>
          <w:t xml:space="preserve">the </w:t>
        </w:r>
      </w:ins>
      <w:r w:rsidRPr="00343FC5">
        <w:rPr>
          <w:lang w:eastAsia="zh-CN"/>
        </w:rPr>
        <w:t>NSSI consists of TN part.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t>3-d) NSSMS_P invokes NS termination procedure if the NSSI contains virtualized part.</w:t>
      </w:r>
    </w:p>
    <w:p w:rsidR="00E97163" w:rsidRPr="00343FC5" w:rsidRDefault="00E97163" w:rsidP="00E97163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termination procedure is described in TS 28.526 [7].</w:t>
      </w:r>
    </w:p>
    <w:p w:rsidR="00E97163" w:rsidRPr="00343FC5" w:rsidRDefault="00E97163" w:rsidP="00E97163">
      <w:pPr>
        <w:pStyle w:val="B1"/>
        <w:rPr>
          <w:lang w:eastAsia="zh-CN"/>
        </w:rPr>
      </w:pPr>
      <w:r w:rsidRPr="00343FC5">
        <w:rPr>
          <w:lang w:eastAsia="zh-CN"/>
        </w:rPr>
        <w:t>4) NSSMS_P may decide not to terminate the NSSI, it invokes NSSI modification procedure as described in clause 7.7.</w:t>
      </w:r>
    </w:p>
    <w:p w:rsidR="008A754A" w:rsidRDefault="008A754A" w:rsidP="008A754A">
      <w:pPr>
        <w:spacing w:after="120"/>
        <w:jc w:val="both"/>
        <w:rPr>
          <w:lang w:eastAsia="zh-CN"/>
        </w:rPr>
      </w:pPr>
    </w:p>
    <w:p w:rsidR="00E97163" w:rsidRPr="003F1E49" w:rsidRDefault="00E97163" w:rsidP="008A754A">
      <w:pPr>
        <w:spacing w:after="120"/>
        <w:jc w:val="both"/>
        <w:rPr>
          <w:lang w:eastAsia="zh-CN"/>
        </w:rPr>
      </w:pPr>
    </w:p>
    <w:p w:rsidR="008A754A" w:rsidRDefault="008A754A" w:rsidP="008A754A">
      <w:pPr>
        <w:spacing w:after="120"/>
        <w:jc w:val="both"/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754A" w:rsidRPr="00442B28" w:rsidTr="00037468">
        <w:tc>
          <w:tcPr>
            <w:tcW w:w="9639" w:type="dxa"/>
            <w:shd w:val="clear" w:color="auto" w:fill="FFFFCC"/>
            <w:vAlign w:val="center"/>
          </w:tcPr>
          <w:p w:rsidR="008A754A" w:rsidRPr="00442B28" w:rsidRDefault="008A754A" w:rsidP="0003746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4"/>
      <w:bookmarkEnd w:id="5"/>
      <w:bookmarkEnd w:id="6"/>
      <w:bookmarkEnd w:id="11"/>
      <w:bookmarkEnd w:id="12"/>
    </w:tbl>
    <w:p w:rsidR="008A754A" w:rsidRPr="00BD6E82" w:rsidRDefault="008A754A" w:rsidP="008A754A">
      <w:pPr>
        <w:spacing w:after="120"/>
        <w:jc w:val="both"/>
        <w:rPr>
          <w:lang w:val="en-US" w:eastAsia="zh-CN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09F" w:rsidRDefault="009A009F">
      <w:r>
        <w:separator/>
      </w:r>
    </w:p>
  </w:endnote>
  <w:endnote w:type="continuationSeparator" w:id="0">
    <w:p w:rsidR="009A009F" w:rsidRDefault="009A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09F" w:rsidRDefault="009A009F">
      <w:r>
        <w:separator/>
      </w:r>
    </w:p>
  </w:footnote>
  <w:footnote w:type="continuationSeparator" w:id="0">
    <w:p w:rsidR="009A009F" w:rsidRDefault="009A0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7468" w:rsidRDefault="0003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306AE"/>
    <w:multiLevelType w:val="hybridMultilevel"/>
    <w:tmpl w:val="8C38E9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759"/>
    <w:rsid w:val="00022E4A"/>
    <w:rsid w:val="00037468"/>
    <w:rsid w:val="000A47EA"/>
    <w:rsid w:val="000A6394"/>
    <w:rsid w:val="000A7E3C"/>
    <w:rsid w:val="000B7FED"/>
    <w:rsid w:val="000C038A"/>
    <w:rsid w:val="000C6598"/>
    <w:rsid w:val="000D75A7"/>
    <w:rsid w:val="00145D43"/>
    <w:rsid w:val="00171BA8"/>
    <w:rsid w:val="00192C46"/>
    <w:rsid w:val="001A08B3"/>
    <w:rsid w:val="001A7B60"/>
    <w:rsid w:val="001B52F0"/>
    <w:rsid w:val="001B7A65"/>
    <w:rsid w:val="001B7DBF"/>
    <w:rsid w:val="001E41F3"/>
    <w:rsid w:val="00247778"/>
    <w:rsid w:val="0026004D"/>
    <w:rsid w:val="002640DD"/>
    <w:rsid w:val="00272DE0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4605A"/>
    <w:rsid w:val="004522A6"/>
    <w:rsid w:val="00491169"/>
    <w:rsid w:val="004B75B7"/>
    <w:rsid w:val="004D64E9"/>
    <w:rsid w:val="0051580D"/>
    <w:rsid w:val="00547111"/>
    <w:rsid w:val="00592D74"/>
    <w:rsid w:val="005D0A9C"/>
    <w:rsid w:val="005E2C44"/>
    <w:rsid w:val="00621188"/>
    <w:rsid w:val="006257ED"/>
    <w:rsid w:val="00695808"/>
    <w:rsid w:val="006B46FB"/>
    <w:rsid w:val="006E21FB"/>
    <w:rsid w:val="00777C98"/>
    <w:rsid w:val="00792342"/>
    <w:rsid w:val="007977A8"/>
    <w:rsid w:val="007A47D6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A754A"/>
    <w:rsid w:val="008F686C"/>
    <w:rsid w:val="009148DE"/>
    <w:rsid w:val="00926FA2"/>
    <w:rsid w:val="00970680"/>
    <w:rsid w:val="009777D9"/>
    <w:rsid w:val="00991B88"/>
    <w:rsid w:val="009A009F"/>
    <w:rsid w:val="009A5753"/>
    <w:rsid w:val="009A579D"/>
    <w:rsid w:val="009E3297"/>
    <w:rsid w:val="009F734F"/>
    <w:rsid w:val="00A246B6"/>
    <w:rsid w:val="00A47E70"/>
    <w:rsid w:val="00A50CF0"/>
    <w:rsid w:val="00A560FD"/>
    <w:rsid w:val="00A7671C"/>
    <w:rsid w:val="00A949A6"/>
    <w:rsid w:val="00AA2CBC"/>
    <w:rsid w:val="00AC045A"/>
    <w:rsid w:val="00AC5820"/>
    <w:rsid w:val="00AD1CD8"/>
    <w:rsid w:val="00B03AB0"/>
    <w:rsid w:val="00B0639F"/>
    <w:rsid w:val="00B258BB"/>
    <w:rsid w:val="00B50383"/>
    <w:rsid w:val="00B67B97"/>
    <w:rsid w:val="00B968C8"/>
    <w:rsid w:val="00BA3EC5"/>
    <w:rsid w:val="00BA51D9"/>
    <w:rsid w:val="00BB5DFC"/>
    <w:rsid w:val="00BD279D"/>
    <w:rsid w:val="00BD6BB8"/>
    <w:rsid w:val="00BF68BC"/>
    <w:rsid w:val="00C5019A"/>
    <w:rsid w:val="00C66BA2"/>
    <w:rsid w:val="00C95985"/>
    <w:rsid w:val="00CC5026"/>
    <w:rsid w:val="00CC68D0"/>
    <w:rsid w:val="00CE7835"/>
    <w:rsid w:val="00CF54C8"/>
    <w:rsid w:val="00D03B21"/>
    <w:rsid w:val="00D03F9A"/>
    <w:rsid w:val="00D06D51"/>
    <w:rsid w:val="00D24977"/>
    <w:rsid w:val="00D24991"/>
    <w:rsid w:val="00D50255"/>
    <w:rsid w:val="00DC6F91"/>
    <w:rsid w:val="00DE34CF"/>
    <w:rsid w:val="00E13F3D"/>
    <w:rsid w:val="00E34898"/>
    <w:rsid w:val="00E427C3"/>
    <w:rsid w:val="00E97163"/>
    <w:rsid w:val="00EA7E21"/>
    <w:rsid w:val="00EB09B7"/>
    <w:rsid w:val="00EB221D"/>
    <w:rsid w:val="00EE7D7C"/>
    <w:rsid w:val="00F0770D"/>
    <w:rsid w:val="00F25D98"/>
    <w:rsid w:val="00F300FB"/>
    <w:rsid w:val="00F509D1"/>
    <w:rsid w:val="00FB6386"/>
    <w:rsid w:val="00FF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560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A75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063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0639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A7E3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0A7E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FChar">
    <w:name w:val="TF Char"/>
    <w:link w:val="TF"/>
    <w:rsid w:val="000A7E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B1F94-B0B8-4E39-BD0A-B57A0BA52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467</Words>
  <Characters>3456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2018-12-28T03:17:00Z</dcterms:created>
  <dcterms:modified xsi:type="dcterms:W3CDTF">2019-01-11T06:10:00Z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(3)UtBxdge/e8pKyOSP92KzZSpKBbeDytwA/Def2yn4x8520+1+g7exxi3sE5FctrNnePjxRRBh
5hJe+M9xVagk9cMvTynWPTzpOx6LpA3rdXaw7RgfNVSn5mfn26PJQPHNk6RILZV8RnOhwPpq
at4vVMDG/mbMWFVv+gwTXAO052krE6P6iWQgMv1BrMMa4PHQHyPWKJPmnWY+hPcROmTUwLYN
oMlEjux0PoPD39T310</vt:lpwstr>
  </property>
  <property fmtid="{D5CDD505-2E9C-101B-9397-08002B2CF9AE}" pid="22" name="_2015_ms_pID_7253431">
    <vt:lpwstr>k37mT1GecDGWCc+sgCeDz+s7lawBFXroo6Y0An9Ye29p4esGPG+HC2
yK8+d6HFrxKdrrQQ2GQd3iIMtsg2W4Z7mISXNxkmK39Gig/lc/QZYOOem499Xy0hOgWDftSS
orh33BD8vLGBdWr5+s3Sm8ZtHVNoJ9I+BLbuogoh/puAUIf7dIKqCI2S/+00z3aThCUdmJak
zYlNzf6gpJLk35HWDf5tcNoKca3iDjTRyKQk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1546996347</vt:lpwstr>
  </property>
</Properties>
</file>